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F14A21">
        <w:rPr>
          <w:b/>
          <w:noProof/>
          <w:sz w:val="24"/>
        </w:rPr>
        <w:t>148</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271296">
            <w:pPr>
              <w:pStyle w:val="CRCoverPage"/>
              <w:spacing w:after="0"/>
              <w:jc w:val="right"/>
              <w:rPr>
                <w:b/>
                <w:noProof/>
                <w:sz w:val="28"/>
              </w:rPr>
            </w:pPr>
            <w:r w:rsidRPr="00BF3BA8">
              <w:rPr>
                <w:b/>
                <w:sz w:val="28"/>
              </w:rPr>
              <w:t>29.5</w:t>
            </w:r>
            <w:r>
              <w:rPr>
                <w:b/>
                <w:sz w:val="28"/>
                <w:lang w:eastAsia="zh-CN"/>
              </w:rPr>
              <w:t>1</w:t>
            </w:r>
            <w:r w:rsidR="00271296">
              <w:rPr>
                <w:b/>
                <w:sz w:val="28"/>
                <w:lang w:eastAsia="zh-CN"/>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F14A21">
            <w:pPr>
              <w:pStyle w:val="CRCoverPage"/>
              <w:spacing w:after="0"/>
              <w:rPr>
                <w:rFonts w:hint="eastAsia"/>
                <w:noProof/>
                <w:lang w:eastAsia="zh-CN"/>
              </w:rPr>
            </w:pPr>
            <w:bookmarkStart w:id="0" w:name="_GoBack"/>
            <w:r w:rsidRPr="00F14A21">
              <w:rPr>
                <w:rFonts w:eastAsia="宋体" w:hint="eastAsia"/>
                <w:b/>
                <w:sz w:val="28"/>
              </w:rPr>
              <w:t>0</w:t>
            </w:r>
            <w:r w:rsidRPr="00F14A21">
              <w:rPr>
                <w:rFonts w:eastAsia="宋体"/>
                <w:b/>
                <w:sz w:val="28"/>
              </w:rPr>
              <w:t>667</w:t>
            </w:r>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71296">
            <w:pPr>
              <w:pStyle w:val="CRCoverPage"/>
              <w:spacing w:after="0"/>
              <w:jc w:val="center"/>
              <w:rPr>
                <w:noProof/>
                <w:sz w:val="28"/>
              </w:rPr>
            </w:pPr>
            <w:r w:rsidRPr="00BF3BA8">
              <w:rPr>
                <w:b/>
                <w:sz w:val="28"/>
              </w:rPr>
              <w:t>1</w:t>
            </w:r>
            <w:r>
              <w:rPr>
                <w:b/>
                <w:sz w:val="28"/>
                <w:lang w:eastAsia="zh-CN"/>
              </w:rPr>
              <w:t>6</w:t>
            </w:r>
            <w:r w:rsidRPr="00BF3BA8">
              <w:rPr>
                <w:b/>
                <w:sz w:val="28"/>
              </w:rPr>
              <w:t>.</w:t>
            </w:r>
            <w:r w:rsidR="00271296">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C7490" w:rsidP="00992263">
            <w:pPr>
              <w:pStyle w:val="CRCoverPage"/>
              <w:spacing w:after="0"/>
              <w:ind w:left="100"/>
              <w:rPr>
                <w:noProof/>
              </w:rPr>
            </w:pPr>
            <w:r>
              <w:t>Add limitation for</w:t>
            </w:r>
            <w:r w:rsidR="006D6A86" w:rsidRPr="006D6A86">
              <w:t xml:space="preserve"> </w:t>
            </w:r>
            <w:r w:rsidR="00992263">
              <w:rPr>
                <w:lang w:eastAsia="ja-JP"/>
              </w:rPr>
              <w:t xml:space="preserve">multiple </w:t>
            </w:r>
            <w:r w:rsidR="00992263">
              <w:t>access type conditioned session rules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71296" w:rsidP="008C3F56">
            <w:pPr>
              <w:pStyle w:val="CRCoverPage"/>
              <w:spacing w:after="0"/>
              <w:ind w:left="100"/>
              <w:rPr>
                <w:noProof/>
              </w:rPr>
            </w:pPr>
            <w:r>
              <w:rPr>
                <w:noProof/>
                <w:lang w:eastAsia="zh-CN"/>
              </w:rPr>
              <w:t>en5GPccSer</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7099" w:rsidRDefault="00B67099" w:rsidP="00B67099">
            <w:pPr>
              <w:pStyle w:val="CRCoverPage"/>
              <w:spacing w:after="0"/>
              <w:ind w:left="100"/>
            </w:pPr>
            <w:r>
              <w:rPr>
                <w:noProof/>
              </w:rPr>
              <w:t xml:space="preserve">Since </w:t>
            </w:r>
            <w:r w:rsidRPr="00992263">
              <w:rPr>
                <w:noProof/>
              </w:rPr>
              <w:t>only one session rule enforced simultaneously</w:t>
            </w:r>
            <w:r>
              <w:rPr>
                <w:noProof/>
              </w:rPr>
              <w:t xml:space="preserve"> and </w:t>
            </w:r>
            <w:r>
              <w:t>Access type conditions are only applicable to the authorized session-AMBR, the following statement was added in 4.2.6.3.2.4 (agreed in C3-205621):</w:t>
            </w:r>
          </w:p>
          <w:p w:rsidR="00B67099" w:rsidRPr="00992263" w:rsidRDefault="00B67099" w:rsidP="00B67099">
            <w:pPr>
              <w:pStyle w:val="CRCoverPage"/>
              <w:spacing w:after="0"/>
              <w:ind w:left="100"/>
              <w:rPr>
                <w:noProof/>
                <w:sz w:val="18"/>
                <w:szCs w:val="18"/>
              </w:rPr>
            </w:pPr>
            <w:r>
              <w:rPr>
                <w:sz w:val="18"/>
                <w:szCs w:val="18"/>
              </w:rPr>
              <w:t>“</w:t>
            </w:r>
            <w:r w:rsidRPr="001B4F59">
              <w:rPr>
                <w:i/>
                <w:sz w:val="18"/>
                <w:szCs w:val="18"/>
              </w:rPr>
              <w:t>The PCF shall ensure that an access type conditioned session rule and a session rule without any access type condition for the same session differ only in the authorized session-AMBR property.</w:t>
            </w:r>
            <w:r>
              <w:rPr>
                <w:sz w:val="18"/>
                <w:szCs w:val="18"/>
              </w:rPr>
              <w:t>”</w:t>
            </w:r>
          </w:p>
          <w:p w:rsidR="00B67099" w:rsidRDefault="00B67099" w:rsidP="00B67099">
            <w:pPr>
              <w:pStyle w:val="CRCoverPage"/>
              <w:spacing w:after="0"/>
              <w:ind w:left="100"/>
              <w:rPr>
                <w:noProof/>
              </w:rPr>
            </w:pPr>
          </w:p>
          <w:p w:rsidR="00B67099" w:rsidRDefault="00B67099" w:rsidP="00B67099">
            <w:pPr>
              <w:pStyle w:val="CRCoverPage"/>
              <w:spacing w:after="0"/>
              <w:ind w:left="100"/>
              <w:rPr>
                <w:lang w:eastAsia="ja-JP"/>
              </w:rPr>
            </w:pPr>
            <w:r>
              <w:rPr>
                <w:lang w:eastAsia="ja-JP"/>
              </w:rPr>
              <w:t xml:space="preserve">However, this statement doesn’t cover the case for the multiple </w:t>
            </w:r>
            <w:r>
              <w:t xml:space="preserve">access type conditioned session rules, </w:t>
            </w:r>
            <w:r w:rsidRPr="00992263">
              <w:rPr>
                <w:lang w:eastAsia="ja-JP"/>
              </w:rPr>
              <w:t>the PCF shall</w:t>
            </w:r>
            <w:r>
              <w:rPr>
                <w:lang w:eastAsia="ja-JP"/>
              </w:rPr>
              <w:t xml:space="preserve"> ensure that any two </w:t>
            </w:r>
            <w:r w:rsidRPr="00992263">
              <w:rPr>
                <w:lang w:eastAsia="ja-JP"/>
              </w:rPr>
              <w:t>access type conditioned session rules</w:t>
            </w:r>
            <w:r>
              <w:rPr>
                <w:lang w:eastAsia="ja-JP"/>
              </w:rPr>
              <w:t xml:space="preserve"> differ only in </w:t>
            </w:r>
            <w:r w:rsidRPr="00992263">
              <w:rPr>
                <w:lang w:eastAsia="ja-JP"/>
              </w:rPr>
              <w:t>in the authorized session-AMBR property</w:t>
            </w:r>
            <w:r>
              <w:rPr>
                <w:lang w:eastAsia="ja-JP"/>
              </w:rPr>
              <w:t>.</w:t>
            </w:r>
          </w:p>
          <w:p w:rsidR="00992263" w:rsidRPr="00B67099" w:rsidRDefault="00992263" w:rsidP="004E177F">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63DF7">
            <w:pPr>
              <w:pStyle w:val="CRCoverPage"/>
              <w:spacing w:after="0"/>
              <w:ind w:left="100"/>
              <w:rPr>
                <w:lang w:eastAsia="ja-JP"/>
              </w:rPr>
            </w:pPr>
            <w:r>
              <w:rPr>
                <w:rFonts w:hint="eastAsia"/>
                <w:noProof/>
                <w:lang w:eastAsia="zh-CN"/>
              </w:rPr>
              <w:t xml:space="preserve">Update </w:t>
            </w:r>
            <w:r>
              <w:t xml:space="preserve">4.2.6.3.2.4 to indicate that </w:t>
            </w:r>
            <w:r w:rsidRPr="00992263">
              <w:rPr>
                <w:lang w:eastAsia="ja-JP"/>
              </w:rPr>
              <w:t>the PCF shall</w:t>
            </w:r>
            <w:r>
              <w:rPr>
                <w:lang w:eastAsia="ja-JP"/>
              </w:rPr>
              <w:t xml:space="preserve"> ensure that any two </w:t>
            </w:r>
            <w:r w:rsidRPr="00992263">
              <w:rPr>
                <w:lang w:eastAsia="ja-JP"/>
              </w:rPr>
              <w:t>access type conditioned session rules</w:t>
            </w:r>
            <w:r>
              <w:rPr>
                <w:lang w:eastAsia="ja-JP"/>
              </w:rPr>
              <w:t xml:space="preserve"> differ only in </w:t>
            </w:r>
            <w:r w:rsidRPr="00992263">
              <w:rPr>
                <w:lang w:eastAsia="ja-JP"/>
              </w:rPr>
              <w:t>in the authorized session-AMBR property</w:t>
            </w:r>
            <w:r w:rsidR="00A02F59">
              <w:rPr>
                <w:lang w:eastAsia="ja-JP"/>
              </w:rPr>
              <w:t>.</w:t>
            </w:r>
          </w:p>
          <w:p w:rsidR="00992263" w:rsidRDefault="00992263" w:rsidP="004E177F">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992263" w:rsidP="00B423E4">
            <w:pPr>
              <w:pStyle w:val="CRCoverPage"/>
              <w:spacing w:after="0"/>
              <w:ind w:left="100"/>
              <w:rPr>
                <w:noProof/>
                <w:lang w:eastAsia="zh-CN"/>
              </w:rPr>
            </w:pPr>
            <w:r>
              <w:rPr>
                <w:noProof/>
              </w:rPr>
              <w:t>Without the proposed requirement for the PCF the SMF could behave against the stage 2 requirement for access type conditioned session AMBR.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992263" w:rsidP="004E177F">
            <w:pPr>
              <w:pStyle w:val="CRCoverPage"/>
              <w:spacing w:after="0"/>
              <w:ind w:left="100"/>
              <w:rPr>
                <w:noProof/>
                <w:lang w:eastAsia="zh-CN"/>
              </w:rPr>
            </w:pPr>
            <w:r>
              <w:rPr>
                <w:noProof/>
                <w:lang w:eastAsia="zh-CN"/>
              </w:rPr>
              <w:t>4.2.6.3.2.4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92263" w:rsidRDefault="00992263" w:rsidP="00992263">
      <w:pPr>
        <w:pStyle w:val="6"/>
      </w:pPr>
      <w:bookmarkStart w:id="2" w:name="_Toc28012151"/>
      <w:bookmarkStart w:id="3" w:name="_Toc34123004"/>
      <w:bookmarkStart w:id="4" w:name="_Toc36037954"/>
      <w:bookmarkStart w:id="5" w:name="_Toc38875336"/>
      <w:bookmarkStart w:id="6" w:name="_Toc43191817"/>
      <w:bookmarkStart w:id="7" w:name="_Toc45133212"/>
      <w:bookmarkStart w:id="8" w:name="_Toc51315277"/>
      <w:bookmarkStart w:id="9" w:name="_Toc51761606"/>
      <w:bookmarkStart w:id="10" w:name="_Toc51761976"/>
      <w:bookmarkStart w:id="11" w:name="_Toc56671508"/>
      <w:bookmarkStart w:id="12" w:name="_Toc59016126"/>
      <w:r>
        <w:t>4.2.6.3.2.4</w:t>
      </w:r>
      <w:r>
        <w:tab/>
        <w:t>Access type conditioned authorized session AMBR</w:t>
      </w:r>
      <w:bookmarkEnd w:id="2"/>
      <w:bookmarkEnd w:id="3"/>
      <w:bookmarkEnd w:id="4"/>
      <w:bookmarkEnd w:id="5"/>
      <w:bookmarkEnd w:id="6"/>
      <w:bookmarkEnd w:id="7"/>
      <w:bookmarkEnd w:id="8"/>
      <w:bookmarkEnd w:id="9"/>
      <w:bookmarkEnd w:id="10"/>
      <w:bookmarkEnd w:id="11"/>
      <w:bookmarkEnd w:id="12"/>
    </w:p>
    <w:p w:rsidR="00992263" w:rsidRDefault="00992263" w:rsidP="00992263">
      <w:pPr>
        <w:rPr>
          <w:lang w:eastAsia="ja-JP"/>
        </w:rPr>
      </w:pPr>
      <w:r>
        <w:rPr>
          <w:lang w:eastAsia="ja-JP"/>
        </w:rPr>
        <w:t>The SMF shall enforce the session AMBR values corresponding to the session rule whose referred ConditionData instance contains the "accessType" attribute and "</w:t>
      </w:r>
      <w:r>
        <w:t>ratType" attribute</w:t>
      </w:r>
      <w:r>
        <w:rPr>
          <w:lang w:eastAsia="ja-JP"/>
        </w:rPr>
        <w:t xml:space="preserve"> matching the current access type and RAT type of the UE for the given PDU session.</w:t>
      </w:r>
    </w:p>
    <w:p w:rsidR="00992263" w:rsidRDefault="00992263" w:rsidP="00992263">
      <w:r>
        <w:t>The PCF shall ensure that an access type conditioned session rule and a session rule without any access type condition for the same session differ only in the authorized session-AMBR property.</w:t>
      </w:r>
      <w:ins w:id="13" w:author="zte" w:date="2021-01-12T16:59:00Z">
        <w:r w:rsidRPr="00992263">
          <w:t xml:space="preserve"> </w:t>
        </w:r>
      </w:ins>
      <w:ins w:id="14" w:author="zte" w:date="2021-01-12T20:03:00Z">
        <w:r w:rsidR="002C7490">
          <w:t xml:space="preserve">For </w:t>
        </w:r>
        <w:r w:rsidR="002C7490">
          <w:rPr>
            <w:lang w:eastAsia="ja-JP"/>
          </w:rPr>
          <w:t xml:space="preserve">multiple </w:t>
        </w:r>
        <w:r w:rsidR="002C7490">
          <w:t xml:space="preserve">access type conditioned session rules, </w:t>
        </w:r>
      </w:ins>
      <w:ins w:id="15" w:author="zte" w:date="2021-01-12T20:04:00Z">
        <w:r w:rsidR="002C7490">
          <w:t>t</w:t>
        </w:r>
      </w:ins>
      <w:ins w:id="16" w:author="zte" w:date="2021-01-12T16:59:00Z">
        <w:r>
          <w:t xml:space="preserve">he PCF shall ensure that </w:t>
        </w:r>
      </w:ins>
      <w:ins w:id="17" w:author="zte" w:date="2021-01-12T17:00:00Z">
        <w:r>
          <w:t xml:space="preserve">any two </w:t>
        </w:r>
      </w:ins>
      <w:ins w:id="18" w:author="zte" w:date="2021-01-12T16:59:00Z">
        <w:r>
          <w:t>access type conditioned session rule</w:t>
        </w:r>
      </w:ins>
      <w:ins w:id="19" w:author="zte" w:date="2021-01-12T17:00:00Z">
        <w:r>
          <w:t>s</w:t>
        </w:r>
      </w:ins>
      <w:ins w:id="20" w:author="zte" w:date="2021-01-12T16:59:00Z">
        <w:r>
          <w:t xml:space="preserve"> differ only in the authorized session-AMBR property.</w:t>
        </w:r>
      </w:ins>
    </w:p>
    <w:p w:rsidR="00992263" w:rsidRDefault="00992263" w:rsidP="00992263">
      <w:pPr>
        <w:pStyle w:val="NO"/>
      </w:pPr>
      <w:r>
        <w:t>NOTE:</w:t>
      </w:r>
      <w:r>
        <w:tab/>
        <w:t>Access type conditions are only applicable to the authorized session-AMBR.</w:t>
      </w:r>
    </w:p>
    <w:p w:rsidR="00992263" w:rsidRDefault="00992263" w:rsidP="00992263">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When the access type conditions specified within the Condition Data are not met, the session rule with the </w:t>
      </w:r>
      <w:r>
        <w:t>authorized session AMBR without any access type condition</w:t>
      </w:r>
      <w:r>
        <w:rPr>
          <w:lang w:eastAsia="ja-JP"/>
        </w:rPr>
        <w:t xml:space="preserve"> shall be enforced.</w:t>
      </w:r>
    </w:p>
    <w:p w:rsidR="00992263" w:rsidRDefault="00992263" w:rsidP="00992263">
      <w:pPr>
        <w:rPr>
          <w:lang w:eastAsia="ja-JP"/>
        </w:rPr>
      </w:pPr>
      <w:r>
        <w:rPr>
          <w:lang w:eastAsia="ja-JP"/>
        </w:rPr>
        <w:t xml:space="preserve">If conditions from multiple </w:t>
      </w:r>
      <w:r>
        <w:t>access type conditioned session rules with 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rsidR="00992263" w:rsidRDefault="00992263" w:rsidP="00992263">
      <w:pPr>
        <w:rPr>
          <w:lang w:eastAsia="zh-CN"/>
        </w:rPr>
      </w:pPr>
      <w:r>
        <w:rPr>
          <w:lang w:eastAsia="ja-JP"/>
        </w:rPr>
        <w:t xml:space="preserve">If conditions from multiple </w:t>
      </w:r>
      <w:r>
        <w:t>access type conditioned session rules with 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p w:rsidR="00A02F59" w:rsidRDefault="00A02F59">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D3B" w:rsidRDefault="001F4D3B">
      <w:r>
        <w:separator/>
      </w:r>
    </w:p>
  </w:endnote>
  <w:endnote w:type="continuationSeparator" w:id="0">
    <w:p w:rsidR="001F4D3B" w:rsidRDefault="001F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D3B" w:rsidRDefault="001F4D3B">
      <w:r>
        <w:separator/>
      </w:r>
    </w:p>
  </w:footnote>
  <w:footnote w:type="continuationSeparator" w:id="0">
    <w:p w:rsidR="001F4D3B" w:rsidRDefault="001F4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00" w:rsidRDefault="00A22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00" w:rsidRDefault="00A223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00" w:rsidRDefault="00A223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00" w:rsidRDefault="00A2230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1200A5"/>
    <w:rsid w:val="001E259D"/>
    <w:rsid w:val="001F4D3B"/>
    <w:rsid w:val="00204082"/>
    <w:rsid w:val="00217D1C"/>
    <w:rsid w:val="00271296"/>
    <w:rsid w:val="002C2CF0"/>
    <w:rsid w:val="002C7490"/>
    <w:rsid w:val="002F547A"/>
    <w:rsid w:val="004E177F"/>
    <w:rsid w:val="005427B7"/>
    <w:rsid w:val="0055348A"/>
    <w:rsid w:val="00565AF6"/>
    <w:rsid w:val="006D6A86"/>
    <w:rsid w:val="007B117A"/>
    <w:rsid w:val="008C3F56"/>
    <w:rsid w:val="00971B10"/>
    <w:rsid w:val="00992263"/>
    <w:rsid w:val="00A02F59"/>
    <w:rsid w:val="00A06CB6"/>
    <w:rsid w:val="00A22300"/>
    <w:rsid w:val="00A63DF7"/>
    <w:rsid w:val="00AA2D01"/>
    <w:rsid w:val="00B423E4"/>
    <w:rsid w:val="00B53B44"/>
    <w:rsid w:val="00B67099"/>
    <w:rsid w:val="00BD3760"/>
    <w:rsid w:val="00C2633D"/>
    <w:rsid w:val="00CD27CA"/>
    <w:rsid w:val="00E625C5"/>
    <w:rsid w:val="00F14A21"/>
    <w:rsid w:val="00F958EE"/>
    <w:rsid w:val="00FA3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NOChar">
    <w:name w:val="NO Char"/>
    <w:link w:val="NO"/>
    <w:rsid w:val="00992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20A7F-13C0-4235-AE44-81B934E0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2</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cp:revision>
  <cp:lastPrinted>1899-12-31T23:00:00Z</cp:lastPrinted>
  <dcterms:created xsi:type="dcterms:W3CDTF">2020-02-03T08:32:00Z</dcterms:created>
  <dcterms:modified xsi:type="dcterms:W3CDTF">2021-01-18T08:21:00Z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